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B6FC3">
        <w:rPr>
          <w:rFonts w:ascii="Arial" w:hAnsi="Arial" w:cs="Arial"/>
          <w:b/>
          <w:bCs/>
          <w:i/>
          <w:sz w:val="28"/>
          <w:szCs w:val="24"/>
        </w:rPr>
        <w:t>1</w:t>
      </w:r>
      <w:r w:rsidR="00542383">
        <w:rPr>
          <w:rFonts w:ascii="Arial" w:hAnsi="Arial" w:cs="Arial"/>
          <w:b/>
          <w:bCs/>
          <w:i/>
          <w:sz w:val="28"/>
          <w:szCs w:val="24"/>
        </w:rPr>
        <w:t>1</w:t>
      </w:r>
      <w:r w:rsidR="0026044D">
        <w:rPr>
          <w:rFonts w:ascii="Arial" w:hAnsi="Arial" w:cs="Arial"/>
          <w:b/>
          <w:bCs/>
          <w:i/>
          <w:sz w:val="28"/>
          <w:szCs w:val="24"/>
        </w:rPr>
        <w:t>132</w:t>
      </w:r>
    </w:p>
    <w:p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212EB3" w:rsidRPr="000F4E43" w:rsidRDefault="00212EB3" w:rsidP="00212EB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>[DRAFT]</w:t>
      </w:r>
      <w:r w:rsidRPr="00431A9D">
        <w:rPr>
          <w:color w:val="000000"/>
        </w:rPr>
        <w:t xml:space="preserve"> LS on </w:t>
      </w:r>
      <w:r w:rsidR="0007212F">
        <w:rPr>
          <w:color w:val="000000"/>
        </w:rPr>
        <w:t>Performance measurement for AI/ML</w:t>
      </w:r>
    </w:p>
    <w:p w:rsidR="00212EB3" w:rsidRPr="000F4E43" w:rsidRDefault="00212EB3" w:rsidP="00212EB3">
      <w:pPr>
        <w:pStyle w:val="Title"/>
      </w:pPr>
      <w:r w:rsidRPr="000F4E43">
        <w:t>Response to:</w:t>
      </w:r>
      <w:r w:rsidRPr="000F4E43">
        <w:tab/>
      </w:r>
    </w:p>
    <w:p w:rsidR="00212EB3" w:rsidRPr="000F4E43" w:rsidRDefault="00212EB3" w:rsidP="00212EB3">
      <w:pPr>
        <w:pStyle w:val="Title"/>
      </w:pPr>
      <w:r w:rsidRPr="000F4E43">
        <w:t>Release:</w:t>
      </w:r>
      <w:r w:rsidRPr="000F4E43">
        <w:tab/>
      </w:r>
      <w:r w:rsidRPr="004D03E7">
        <w:rPr>
          <w:color w:val="000000"/>
        </w:rPr>
        <w:t>Rel-1</w:t>
      </w:r>
      <w:r w:rsidR="0007212F">
        <w:rPr>
          <w:color w:val="000000"/>
        </w:rPr>
        <w:t>8</w:t>
      </w:r>
    </w:p>
    <w:p w:rsidR="00212EB3" w:rsidRPr="000F4E43" w:rsidRDefault="00212EB3" w:rsidP="00212EB3">
      <w:pPr>
        <w:pStyle w:val="Title"/>
      </w:pPr>
      <w:r w:rsidRPr="000F4E43">
        <w:t>Work Item:</w:t>
      </w:r>
      <w:r w:rsidRPr="000F4E43">
        <w:tab/>
      </w:r>
      <w:proofErr w:type="spellStart"/>
      <w:r w:rsidR="004C6243" w:rsidRPr="004C6243">
        <w:t>AIMLsys</w:t>
      </w:r>
      <w:proofErr w:type="spellEnd"/>
    </w:p>
    <w:p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:rsidR="00212EB3" w:rsidRPr="000F4E43" w:rsidRDefault="00212EB3" w:rsidP="00212EB3">
      <w:pPr>
        <w:pStyle w:val="Source"/>
      </w:pPr>
      <w:r w:rsidRPr="000F4E43">
        <w:t>Source:</w:t>
      </w:r>
      <w:r w:rsidRPr="000F4E43">
        <w:tab/>
      </w:r>
      <w:r>
        <w:rPr>
          <w:b w:val="0"/>
          <w:color w:val="FF0000"/>
        </w:rPr>
        <w:t xml:space="preserve">[Huawei to be] </w:t>
      </w:r>
      <w:r w:rsidRPr="00C831C8">
        <w:rPr>
          <w:b w:val="0"/>
        </w:rPr>
        <w:t>SA2</w:t>
      </w:r>
    </w:p>
    <w:p w:rsidR="00212EB3" w:rsidRPr="00B85D4F" w:rsidRDefault="00212EB3" w:rsidP="00212EB3">
      <w:pPr>
        <w:pStyle w:val="Source"/>
      </w:pPr>
      <w:r w:rsidRPr="000F4E43">
        <w:t>To:</w:t>
      </w:r>
      <w:r w:rsidRPr="000F4E43">
        <w:tab/>
      </w:r>
      <w:r w:rsidR="004C6243">
        <w:rPr>
          <w:b w:val="0"/>
        </w:rPr>
        <w:t>SA5</w:t>
      </w:r>
    </w:p>
    <w:p w:rsidR="00212EB3" w:rsidRPr="00FB0D38" w:rsidRDefault="00212EB3" w:rsidP="00212EB3">
      <w:pPr>
        <w:pStyle w:val="Source"/>
        <w:rPr>
          <w:lang w:val="fr-FR"/>
        </w:rPr>
      </w:pPr>
      <w:proofErr w:type="gramStart"/>
      <w:r w:rsidRPr="00B85D4F">
        <w:rPr>
          <w:lang w:val="fr-FR"/>
        </w:rPr>
        <w:t>Cc:</w:t>
      </w:r>
      <w:proofErr w:type="gramEnd"/>
      <w:r w:rsidRPr="00B85D4F">
        <w:rPr>
          <w:lang w:val="fr-FR"/>
        </w:rPr>
        <w:tab/>
      </w:r>
      <w:r w:rsidR="004C6243">
        <w:rPr>
          <w:b w:val="0"/>
          <w:lang w:val="fr-FR"/>
        </w:rPr>
        <w:t>RAN</w:t>
      </w:r>
      <w:r w:rsidRPr="00B85D4F">
        <w:rPr>
          <w:b w:val="0"/>
          <w:lang w:val="fr-FR"/>
        </w:rPr>
        <w:t>3</w:t>
      </w:r>
    </w:p>
    <w:p w:rsidR="00212EB3" w:rsidRPr="00FB0D38" w:rsidRDefault="00212EB3" w:rsidP="00212EB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212EB3" w:rsidRPr="00FB0D38" w:rsidRDefault="00212EB3" w:rsidP="00212EB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:rsidR="00212EB3" w:rsidRPr="000F4E43" w:rsidRDefault="00212EB3" w:rsidP="00212EB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263E" w:rsidRPr="0035263E">
        <w:rPr>
          <w:bCs/>
        </w:rPr>
        <w:t>Mirko Schramm</w:t>
      </w:r>
    </w:p>
    <w:p w:rsidR="00212EB3" w:rsidRPr="000F4E43" w:rsidRDefault="00212EB3" w:rsidP="00212EB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212EB3" w:rsidRPr="000F4E43" w:rsidRDefault="00212EB3" w:rsidP="00212EB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5263E">
        <w:rPr>
          <w:b w:val="0"/>
          <w:bCs/>
          <w:lang w:eastAsia="zh-CN"/>
        </w:rPr>
        <w:t>mirko</w:t>
      </w:r>
      <w:proofErr w:type="spellEnd"/>
      <w:r w:rsidR="0035263E">
        <w:rPr>
          <w:b w:val="0"/>
          <w:bCs/>
        </w:rPr>
        <w:t xml:space="preserve"> </w:t>
      </w:r>
      <w:r>
        <w:rPr>
          <w:b w:val="0"/>
          <w:bCs/>
        </w:rPr>
        <w:t xml:space="preserve">DOT </w:t>
      </w:r>
      <w:proofErr w:type="spellStart"/>
      <w:r w:rsidR="0035263E">
        <w:rPr>
          <w:b w:val="0"/>
          <w:bCs/>
        </w:rPr>
        <w:t>s</w:t>
      </w:r>
      <w:r w:rsidR="0035263E" w:rsidRPr="0035263E">
        <w:rPr>
          <w:b w:val="0"/>
          <w:bCs/>
        </w:rPr>
        <w:t>chramm</w:t>
      </w:r>
      <w:proofErr w:type="spellEnd"/>
      <w:r w:rsidR="0035263E" w:rsidRPr="0035263E">
        <w:rPr>
          <w:b w:val="0"/>
          <w:bCs/>
        </w:rPr>
        <w:t xml:space="preserve"> </w:t>
      </w:r>
      <w:r>
        <w:rPr>
          <w:b w:val="0"/>
          <w:bCs/>
        </w:rPr>
        <w:t xml:space="preserve">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:rsidR="00212EB3" w:rsidRPr="000F4E43" w:rsidRDefault="00212EB3" w:rsidP="00212EB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:rsidR="00212EB3" w:rsidRPr="000F4E43" w:rsidRDefault="00212EB3" w:rsidP="00212EB3">
      <w:pPr>
        <w:pStyle w:val="Title"/>
      </w:pPr>
      <w:r w:rsidRPr="000F4E43">
        <w:t>Attachments:</w:t>
      </w:r>
      <w:r w:rsidRPr="000F4E43">
        <w:tab/>
      </w:r>
      <w:r w:rsidRPr="003B6FC3">
        <w:rPr>
          <w:color w:val="FF0000"/>
        </w:rPr>
        <w:t xml:space="preserve"> </w:t>
      </w:r>
      <w:ins w:id="0" w:author="Huawei8" w:date="2022-11-17T12:07:00Z">
        <w:r w:rsidR="0096429E">
          <w:rPr>
            <w:color w:val="FF0000"/>
          </w:rPr>
          <w:t>S2-221xxxx</w:t>
        </w:r>
      </w:ins>
    </w:p>
    <w:p w:rsidR="00212EB3" w:rsidRPr="000F4E43" w:rsidRDefault="00212EB3" w:rsidP="00212EB3">
      <w:pPr>
        <w:pBdr>
          <w:bottom w:val="single" w:sz="4" w:space="1" w:color="auto"/>
        </w:pBdr>
        <w:rPr>
          <w:rFonts w:ascii="Arial" w:hAnsi="Arial" w:cs="Arial"/>
        </w:rPr>
      </w:pPr>
    </w:p>
    <w:p w:rsidR="00212EB3" w:rsidRPr="000F4E43" w:rsidRDefault="00212EB3" w:rsidP="00212EB3">
      <w:pPr>
        <w:rPr>
          <w:rFonts w:ascii="Arial" w:hAnsi="Arial" w:cs="Arial"/>
        </w:rPr>
      </w:pPr>
    </w:p>
    <w:p w:rsidR="00212EB3" w:rsidRPr="000F4E43" w:rsidRDefault="00212EB3" w:rsidP="00212EB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C6243" w:rsidRDefault="00212EB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</w:rPr>
        <w:t xml:space="preserve">2 </w:t>
      </w:r>
      <w:r w:rsidR="004C6243">
        <w:rPr>
          <w:rFonts w:ascii="Arial" w:hAnsi="Arial" w:cs="Arial"/>
          <w:bCs/>
        </w:rPr>
        <w:t>has discussed enhancements for the Network Performance analytics documented in TS 23.288 clause 6.6. This analytics is based on s</w:t>
      </w:r>
      <w:r w:rsidR="004C6243" w:rsidRPr="004C6243">
        <w:rPr>
          <w:rFonts w:ascii="Arial" w:hAnsi="Arial" w:cs="Arial"/>
          <w:bCs/>
        </w:rPr>
        <w:t xml:space="preserve">tatistics </w:t>
      </w:r>
      <w:r w:rsidR="004C6243">
        <w:rPr>
          <w:rFonts w:ascii="Arial" w:hAnsi="Arial" w:cs="Arial"/>
          <w:bCs/>
        </w:rPr>
        <w:t xml:space="preserve">information retrieved from </w:t>
      </w:r>
      <w:del w:id="1" w:author="Huawei8" w:date="2022-11-17T13:54:00Z">
        <w:r w:rsidR="004C6243" w:rsidDel="006806DB">
          <w:rPr>
            <w:rFonts w:ascii="Arial" w:hAnsi="Arial" w:cs="Arial"/>
            <w:bCs/>
          </w:rPr>
          <w:delText xml:space="preserve">RAN </w:delText>
        </w:r>
      </w:del>
      <w:bookmarkStart w:id="2" w:name="_GoBack"/>
      <w:bookmarkEnd w:id="2"/>
      <w:r w:rsidR="004C6243">
        <w:rPr>
          <w:rFonts w:ascii="Arial" w:hAnsi="Arial" w:cs="Arial"/>
          <w:bCs/>
        </w:rPr>
        <w:t xml:space="preserve">OAM </w:t>
      </w:r>
      <w:r w:rsidR="004C6243">
        <w:rPr>
          <w:rFonts w:ascii="Arial" w:hAnsi="Arial" w:cs="Arial"/>
          <w:bCs/>
        </w:rPr>
        <w:t>about the “</w:t>
      </w:r>
      <w:r w:rsidR="004C6243" w:rsidRPr="004C6243">
        <w:rPr>
          <w:rFonts w:ascii="Arial" w:hAnsi="Arial" w:cs="Arial"/>
          <w:bCs/>
        </w:rPr>
        <w:t>RAN status (up/down), load (i.e. Radio Resource Utilization) and performance per Cell Id</w:t>
      </w:r>
      <w:r w:rsidR="00B34CF4" w:rsidRPr="00B34CF4">
        <w:t xml:space="preserve"> </w:t>
      </w:r>
      <w:r w:rsidR="00B34CF4" w:rsidRPr="00B34CF4">
        <w:rPr>
          <w:rFonts w:ascii="Arial" w:hAnsi="Arial" w:cs="Arial"/>
          <w:bCs/>
        </w:rPr>
        <w:t>in the Area of Interest as defined in TS 28.552</w:t>
      </w:r>
      <w:del w:id="3" w:author="Huawei8" w:date="2022-11-17T12:06:00Z">
        <w:r w:rsidR="00B34CF4" w:rsidRPr="00B34CF4" w:rsidDel="0096429E">
          <w:rPr>
            <w:rFonts w:ascii="Arial" w:hAnsi="Arial" w:cs="Arial"/>
            <w:bCs/>
          </w:rPr>
          <w:delText xml:space="preserve"> [8]</w:delText>
        </w:r>
      </w:del>
      <w:r w:rsidR="004C6243">
        <w:rPr>
          <w:rFonts w:ascii="Arial" w:hAnsi="Arial" w:cs="Arial"/>
          <w:bCs/>
        </w:rPr>
        <w:t>”.</w:t>
      </w:r>
    </w:p>
    <w:p w:rsidR="004C6243" w:rsidRDefault="004C624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C6243" w:rsidRDefault="004C624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AI/ML based services, it is required to know not only the overall resource situation at the RAN node but specifically the resource situation for GBR and Delay-critical </w:t>
      </w:r>
      <w:ins w:id="4" w:author="Huawei8" w:date="2022-11-17T12:05:00Z">
        <w:r w:rsidR="0096429E">
          <w:rPr>
            <w:rFonts w:ascii="Arial" w:hAnsi="Arial" w:cs="Arial"/>
            <w:lang w:eastAsia="zh-CN"/>
          </w:rPr>
          <w:t xml:space="preserve">GBR </w:t>
        </w:r>
      </w:ins>
      <w:r>
        <w:rPr>
          <w:rFonts w:ascii="Arial" w:hAnsi="Arial" w:cs="Arial"/>
          <w:lang w:eastAsia="zh-CN"/>
        </w:rPr>
        <w:t>traffic, i.e. traffic that is transferred in QoS Flows with 5QIs of GBR and Delay-critical Resource type.</w:t>
      </w:r>
    </w:p>
    <w:p w:rsidR="00212EB3" w:rsidRDefault="00212EB3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212EB3" w:rsidRPr="00315EFD" w:rsidRDefault="00B34CF4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 are parameters documented in </w:t>
      </w:r>
      <w:r w:rsidRPr="00B34CF4">
        <w:rPr>
          <w:rFonts w:ascii="Arial" w:hAnsi="Arial" w:cs="Arial"/>
          <w:bCs/>
        </w:rPr>
        <w:t>TS 28.552</w:t>
      </w:r>
      <w:r>
        <w:rPr>
          <w:rFonts w:ascii="Arial" w:hAnsi="Arial" w:cs="Arial"/>
          <w:bCs/>
        </w:rPr>
        <w:t xml:space="preserve"> (e.g. the parameter </w:t>
      </w:r>
      <w:r w:rsidRPr="00B34CF4">
        <w:rPr>
          <w:rFonts w:ascii="Arial" w:hAnsi="Arial" w:cs="Arial"/>
          <w:bCs/>
        </w:rPr>
        <w:t>Mean DL PRB used for data traffic</w:t>
      </w:r>
      <w:r>
        <w:rPr>
          <w:rFonts w:ascii="Arial" w:hAnsi="Arial" w:cs="Arial"/>
          <w:bCs/>
        </w:rPr>
        <w:t xml:space="preserve"> described in clause </w:t>
      </w:r>
      <w:r w:rsidRPr="00B34CF4">
        <w:rPr>
          <w:rFonts w:ascii="Arial" w:hAnsi="Arial" w:cs="Arial"/>
          <w:bCs/>
        </w:rPr>
        <w:t>5.1.1.2.5</w:t>
      </w:r>
      <w:r>
        <w:rPr>
          <w:rFonts w:ascii="Arial" w:hAnsi="Arial" w:cs="Arial"/>
          <w:bCs/>
        </w:rPr>
        <w:t xml:space="preserve">) which can collect information on a per 5QI basis and </w:t>
      </w:r>
      <w:ins w:id="5" w:author="Huawei8" w:date="2022-11-17T12:07:00Z">
        <w:r w:rsidR="0096429E">
          <w:rPr>
            <w:rFonts w:ascii="Arial" w:hAnsi="Arial" w:cs="Arial"/>
            <w:bCs/>
          </w:rPr>
          <w:t xml:space="preserve">some companies in </w:t>
        </w:r>
      </w:ins>
      <w:r>
        <w:rPr>
          <w:rFonts w:ascii="Arial" w:hAnsi="Arial" w:cs="Arial"/>
          <w:bCs/>
        </w:rPr>
        <w:t>SA2 understand</w:t>
      </w:r>
      <w:del w:id="6" w:author="Huawei8" w:date="2022-11-17T12:07:00Z">
        <w:r w:rsidDel="0096429E">
          <w:rPr>
            <w:rFonts w:ascii="Arial" w:hAnsi="Arial" w:cs="Arial"/>
            <w:bCs/>
          </w:rPr>
          <w:delText>s</w:delText>
        </w:r>
      </w:del>
      <w:r>
        <w:rPr>
          <w:rFonts w:ascii="Arial" w:hAnsi="Arial" w:cs="Arial"/>
          <w:bCs/>
        </w:rPr>
        <w:t xml:space="preserve"> that it is therefore possible to derive the </w:t>
      </w:r>
      <w:r>
        <w:rPr>
          <w:rFonts w:ascii="Arial" w:hAnsi="Arial" w:cs="Arial"/>
          <w:lang w:eastAsia="zh-CN"/>
        </w:rPr>
        <w:t xml:space="preserve">resource situation for GBR and Delay-critical </w:t>
      </w:r>
      <w:ins w:id="7" w:author="Huawei8" w:date="2022-11-17T12:05:00Z">
        <w:r w:rsidR="0096429E">
          <w:rPr>
            <w:rFonts w:ascii="Arial" w:hAnsi="Arial" w:cs="Arial"/>
            <w:lang w:eastAsia="zh-CN"/>
          </w:rPr>
          <w:t xml:space="preserve">GBR </w:t>
        </w:r>
      </w:ins>
      <w:r>
        <w:rPr>
          <w:rFonts w:ascii="Arial" w:hAnsi="Arial" w:cs="Arial"/>
          <w:lang w:eastAsia="zh-CN"/>
        </w:rPr>
        <w:t>traffic by collecting information for every 5QI of GBR and Delay-critical Resource type, respectively. Consequently, there should be no standardization impact to SA5 or RAN3 specifications.</w:t>
      </w:r>
    </w:p>
    <w:p w:rsidR="00212EB3" w:rsidRPr="000F4E43" w:rsidRDefault="00212EB3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2EB3" w:rsidRPr="000F4E43" w:rsidRDefault="00212EB3" w:rsidP="00212EB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212EB3" w:rsidRPr="000F4E43" w:rsidRDefault="00212EB3" w:rsidP="00212EB3">
      <w:pPr>
        <w:spacing w:after="120"/>
        <w:ind w:left="1985" w:hanging="1985"/>
        <w:rPr>
          <w:rFonts w:ascii="Arial" w:hAnsi="Arial" w:cs="Arial"/>
          <w:b/>
        </w:rPr>
      </w:pPr>
      <w:r w:rsidRPr="00E81620">
        <w:rPr>
          <w:rFonts w:ascii="Arial" w:hAnsi="Arial" w:cs="Arial"/>
          <w:b/>
        </w:rPr>
        <w:t xml:space="preserve">To </w:t>
      </w:r>
      <w:r w:rsidR="004C6243">
        <w:rPr>
          <w:rFonts w:ascii="Arial" w:hAnsi="Arial" w:cs="Arial"/>
          <w:b/>
          <w:color w:val="000000"/>
        </w:rPr>
        <w:t>SA5</w:t>
      </w:r>
      <w:r w:rsidRPr="00E81620">
        <w:rPr>
          <w:rFonts w:ascii="Arial" w:hAnsi="Arial" w:cs="Arial"/>
          <w:b/>
        </w:rPr>
        <w:t xml:space="preserve"> group</w:t>
      </w:r>
    </w:p>
    <w:p w:rsidR="00212EB3" w:rsidRPr="000F4E43" w:rsidRDefault="00212EB3" w:rsidP="00212EB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 a</w:t>
      </w:r>
      <w:r w:rsidRPr="00E81620">
        <w:rPr>
          <w:rFonts w:ascii="Arial" w:hAnsi="Arial" w:cs="Arial"/>
          <w:color w:val="000000"/>
        </w:rPr>
        <w:t xml:space="preserve">sks </w:t>
      </w:r>
      <w:r w:rsidR="004C6243">
        <w:rPr>
          <w:rFonts w:ascii="Arial" w:hAnsi="Arial" w:cs="Arial"/>
          <w:color w:val="000000"/>
        </w:rPr>
        <w:t>SA5</w:t>
      </w:r>
      <w:r w:rsidRPr="00E81620">
        <w:rPr>
          <w:rFonts w:ascii="Arial" w:hAnsi="Arial" w:cs="Arial"/>
          <w:color w:val="000000"/>
        </w:rPr>
        <w:t xml:space="preserve"> group to</w:t>
      </w:r>
      <w:r w:rsidR="00B34CF4">
        <w:rPr>
          <w:rFonts w:ascii="Arial" w:hAnsi="Arial" w:cs="Arial"/>
          <w:color w:val="000000"/>
        </w:rPr>
        <w:t xml:space="preserve"> confirm this understanding described above</w:t>
      </w:r>
      <w:r>
        <w:rPr>
          <w:rFonts w:ascii="Arial" w:hAnsi="Arial" w:cs="Arial"/>
          <w:color w:val="000000"/>
        </w:rPr>
        <w:t>.</w:t>
      </w:r>
    </w:p>
    <w:p w:rsidR="00463675" w:rsidRPr="00212EB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7B7C86" w:rsidRDefault="007B7C86" w:rsidP="007B7C8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4AH</w:t>
      </w:r>
      <w:r>
        <w:rPr>
          <w:rFonts w:ascii="Arial" w:hAnsi="Arial" w:cs="Arial"/>
          <w:bCs/>
        </w:rPr>
        <w:tab/>
        <w:t>Jan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16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50CEE">
        <w:rPr>
          <w:rFonts w:ascii="Arial" w:hAnsi="Arial" w:cs="Arial"/>
          <w:bCs/>
        </w:rPr>
        <w:t>Athens, GR</w:t>
      </w:r>
    </w:p>
    <w:p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02D8">
        <w:rPr>
          <w:rFonts w:ascii="Arial" w:hAnsi="Arial" w:cs="Arial"/>
          <w:bCs/>
        </w:rPr>
        <w:t xml:space="preserve">TSG-SA2 Meeting </w:t>
      </w:r>
      <w:r w:rsidR="000002D8" w:rsidRPr="000002D8">
        <w:rPr>
          <w:rFonts w:ascii="Arial" w:hAnsi="Arial" w:cs="Arial"/>
          <w:bCs/>
        </w:rPr>
        <w:t>#156</w:t>
      </w:r>
      <w:r w:rsidRPr="000002D8">
        <w:rPr>
          <w:rFonts w:ascii="Arial" w:hAnsi="Arial" w:cs="Arial"/>
          <w:bCs/>
        </w:rPr>
        <w:t xml:space="preserve">   </w:t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Apr</w:t>
      </w:r>
      <w:r w:rsidRPr="000002D8">
        <w:rPr>
          <w:rFonts w:ascii="Arial" w:hAnsi="Arial" w:cs="Arial"/>
          <w:bCs/>
        </w:rPr>
        <w:t xml:space="preserve"> </w:t>
      </w:r>
      <w:r w:rsidR="000002D8" w:rsidRPr="000002D8">
        <w:rPr>
          <w:rFonts w:ascii="Arial" w:hAnsi="Arial" w:cs="Arial"/>
          <w:bCs/>
        </w:rPr>
        <w:t>17</w:t>
      </w:r>
      <w:r w:rsidRPr="000002D8">
        <w:rPr>
          <w:rFonts w:ascii="Arial" w:hAnsi="Arial" w:cs="Arial"/>
          <w:bCs/>
        </w:rPr>
        <w:t xml:space="preserve"> – </w:t>
      </w:r>
      <w:r w:rsidR="000002D8" w:rsidRPr="000002D8">
        <w:rPr>
          <w:rFonts w:ascii="Arial" w:hAnsi="Arial" w:cs="Arial"/>
          <w:bCs/>
        </w:rPr>
        <w:t>21</w:t>
      </w:r>
      <w:r w:rsidRPr="000002D8">
        <w:rPr>
          <w:rFonts w:ascii="Arial" w:hAnsi="Arial" w:cs="Arial"/>
          <w:bCs/>
        </w:rPr>
        <w:t>, 2023</w:t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TBD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764" w:rsidRDefault="00101764">
      <w:r>
        <w:separator/>
      </w:r>
    </w:p>
  </w:endnote>
  <w:endnote w:type="continuationSeparator" w:id="0">
    <w:p w:rsidR="00101764" w:rsidRDefault="0010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764" w:rsidRDefault="00101764">
      <w:r>
        <w:separator/>
      </w:r>
    </w:p>
  </w:footnote>
  <w:footnote w:type="continuationSeparator" w:id="0">
    <w:p w:rsidR="00101764" w:rsidRDefault="00101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8">
    <w15:presenceInfo w15:providerId="None" w15:userId="Huawei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51868"/>
    <w:rsid w:val="000534DD"/>
    <w:rsid w:val="00062A45"/>
    <w:rsid w:val="0007212F"/>
    <w:rsid w:val="00076BB0"/>
    <w:rsid w:val="000A7C54"/>
    <w:rsid w:val="000E7FEC"/>
    <w:rsid w:val="000F08AB"/>
    <w:rsid w:val="000F4E43"/>
    <w:rsid w:val="00101764"/>
    <w:rsid w:val="00101DC4"/>
    <w:rsid w:val="00130D6F"/>
    <w:rsid w:val="00144B78"/>
    <w:rsid w:val="0016136F"/>
    <w:rsid w:val="00175A43"/>
    <w:rsid w:val="0019277B"/>
    <w:rsid w:val="001A31C6"/>
    <w:rsid w:val="001B3B0C"/>
    <w:rsid w:val="001B7D46"/>
    <w:rsid w:val="001C1B1A"/>
    <w:rsid w:val="001C25DA"/>
    <w:rsid w:val="001D71CA"/>
    <w:rsid w:val="00212EB3"/>
    <w:rsid w:val="0022103D"/>
    <w:rsid w:val="00223ED5"/>
    <w:rsid w:val="00224D20"/>
    <w:rsid w:val="00243599"/>
    <w:rsid w:val="00250CEE"/>
    <w:rsid w:val="0026044D"/>
    <w:rsid w:val="00264A7F"/>
    <w:rsid w:val="003007F7"/>
    <w:rsid w:val="00305AD7"/>
    <w:rsid w:val="00324937"/>
    <w:rsid w:val="00332AFD"/>
    <w:rsid w:val="00344778"/>
    <w:rsid w:val="0035263E"/>
    <w:rsid w:val="003801B5"/>
    <w:rsid w:val="003856A3"/>
    <w:rsid w:val="00387EBE"/>
    <w:rsid w:val="003A0F66"/>
    <w:rsid w:val="003B6FC3"/>
    <w:rsid w:val="003C6ED3"/>
    <w:rsid w:val="003D4891"/>
    <w:rsid w:val="00416573"/>
    <w:rsid w:val="00431A9D"/>
    <w:rsid w:val="004330B0"/>
    <w:rsid w:val="0045420C"/>
    <w:rsid w:val="00463675"/>
    <w:rsid w:val="004727C2"/>
    <w:rsid w:val="00477B8F"/>
    <w:rsid w:val="00485E0B"/>
    <w:rsid w:val="0049341F"/>
    <w:rsid w:val="004A31B6"/>
    <w:rsid w:val="004C6243"/>
    <w:rsid w:val="004E15BE"/>
    <w:rsid w:val="004E592D"/>
    <w:rsid w:val="004E7F6A"/>
    <w:rsid w:val="004F4A64"/>
    <w:rsid w:val="00542383"/>
    <w:rsid w:val="00574CB5"/>
    <w:rsid w:val="00584B08"/>
    <w:rsid w:val="00586194"/>
    <w:rsid w:val="005918EF"/>
    <w:rsid w:val="00595688"/>
    <w:rsid w:val="005A00EA"/>
    <w:rsid w:val="005A12A7"/>
    <w:rsid w:val="005C38C8"/>
    <w:rsid w:val="00600780"/>
    <w:rsid w:val="00611C47"/>
    <w:rsid w:val="006612FD"/>
    <w:rsid w:val="006759EE"/>
    <w:rsid w:val="006806DB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741B3"/>
    <w:rsid w:val="00775E1E"/>
    <w:rsid w:val="007A1FE0"/>
    <w:rsid w:val="007B7C86"/>
    <w:rsid w:val="007C62B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6429E"/>
    <w:rsid w:val="00996DAA"/>
    <w:rsid w:val="009B265F"/>
    <w:rsid w:val="009B349E"/>
    <w:rsid w:val="009C2F5F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D18"/>
    <w:rsid w:val="00B10016"/>
    <w:rsid w:val="00B31FE9"/>
    <w:rsid w:val="00B34CF4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CF5D63"/>
    <w:rsid w:val="00D03F4E"/>
    <w:rsid w:val="00D1595C"/>
    <w:rsid w:val="00D43F53"/>
    <w:rsid w:val="00D5113A"/>
    <w:rsid w:val="00D60729"/>
    <w:rsid w:val="00D812DC"/>
    <w:rsid w:val="00D92AD1"/>
    <w:rsid w:val="00D96537"/>
    <w:rsid w:val="00DA61BB"/>
    <w:rsid w:val="00DA75CA"/>
    <w:rsid w:val="00DD788E"/>
    <w:rsid w:val="00DE24B5"/>
    <w:rsid w:val="00DE735C"/>
    <w:rsid w:val="00DF184D"/>
    <w:rsid w:val="00E4038D"/>
    <w:rsid w:val="00E517AC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3CB0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212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212E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Huawei8</cp:lastModifiedBy>
  <cp:revision>3</cp:revision>
  <cp:lastPrinted>2002-04-23T08:10:00Z</cp:lastPrinted>
  <dcterms:created xsi:type="dcterms:W3CDTF">2022-11-17T11:16:00Z</dcterms:created>
  <dcterms:modified xsi:type="dcterms:W3CDTF">2022-11-17T12:56:00Z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(3)qXM4Pp/uGuLhV7ULxjNLVzBU87fuwHPTQ1TD0aCWsgVpP2Rlip1xPB+FPI7xG9udwAqyjxGe
haP47gqrxnLe1qeylmBxdoqWMCyLnCUHgfqQsaDV2N7cRTxcF5YZgGkJMXfD+qG8In4tOJEl
BW5dty0sJIHo/o60PwVkhMnnonsUrvotJ7+XgVa/TdOSPtJQAHhzp5q9o3rVrA0GNoDKSDRc
RK/j8rJn/OYif3HlkQ</vt:lpwstr>
  </property>
  <property fmtid="{D5CDD505-2E9C-101B-9397-08002B2CF9AE}" pid="3" name="_2015_ms_pID_7253431">
    <vt:lpwstr>KegQBTIqU1pR83Ri0a3x/Yfyqo3M4Lj48RzqYVa5ISinZ88rBmgtLr
jsHo8oEs1p8yFUVzPBozFHayKhWOYkGCNJeB52NPBhrDovo8lWw0FKknxHFuArGxBrB19rNa
soln1IcQsbJYsb1C5zMbmwyRO4fIyQsIyhWvg+yGRPg2LveqxK1dccWsMeQSLSCjwrjOESuX
YJGZau9UnlxhvyrNIoUY1xBGJEaKFBV0YZIc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1666786067</vt:lpwstr>
  </property>
</Properties>
</file>